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866C" w14:textId="75FAC4FC" w:rsidR="00991F71" w:rsidRDefault="0073058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56916351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6E3420">
        <w:rPr>
          <w:b/>
          <w:bCs/>
          <w:sz w:val="24"/>
          <w:szCs w:val="24"/>
          <w:lang w:eastAsia="ko-KR"/>
        </w:rPr>
        <w:t>R3-241108</w:t>
      </w:r>
    </w:p>
    <w:p w14:paraId="2B21BB7F" w14:textId="77777777" w:rsidR="00991F71" w:rsidRDefault="00730582">
      <w:pPr>
        <w:pStyle w:val="CRCoverPage"/>
        <w:rPr>
          <w:b/>
          <w:sz w:val="24"/>
        </w:rPr>
      </w:pPr>
      <w:bookmarkStart w:id="1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F71" w14:paraId="77DDB9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2BDF2" w14:textId="77777777" w:rsidR="00991F71" w:rsidRDefault="007305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F71" w14:paraId="22750D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C22F0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F71" w14:paraId="53CB0C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B0F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E4AB23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C39B5" w14:textId="77777777" w:rsidR="00991F71" w:rsidRDefault="00991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5E9CB0" w14:textId="77777777" w:rsidR="00991F71" w:rsidRDefault="006E34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30582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3ADCDCD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CFE59" w14:textId="77777777" w:rsidR="00991F71" w:rsidRDefault="006E3420">
            <w:pPr>
              <w:pStyle w:val="CRCoverPage"/>
              <w:spacing w:after="0"/>
            </w:pPr>
            <w:fldSimple w:instr=" DOCPROPERTY  Cr#  \* MERGEFORMAT ">
              <w:r w:rsidR="00730582">
                <w:rPr>
                  <w:b/>
                  <w:sz w:val="28"/>
                </w:rPr>
                <w:t>1191</w:t>
              </w:r>
            </w:fldSimple>
          </w:p>
        </w:tc>
        <w:tc>
          <w:tcPr>
            <w:tcW w:w="709" w:type="dxa"/>
          </w:tcPr>
          <w:p w14:paraId="3676841C" w14:textId="77777777" w:rsidR="00991F71" w:rsidRDefault="007305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6EF99" w14:textId="4AFDFBDF" w:rsidR="00991F71" w:rsidRDefault="005803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12C116" w14:textId="77777777" w:rsidR="00991F71" w:rsidRDefault="007305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63040" w14:textId="77777777" w:rsidR="00991F71" w:rsidRDefault="006E34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730582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5D721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1223EE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3F7A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25CB78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16F67" w14:textId="77777777" w:rsidR="00991F71" w:rsidRDefault="007305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F71" w14:paraId="05ECE686" w14:textId="77777777">
        <w:tc>
          <w:tcPr>
            <w:tcW w:w="9641" w:type="dxa"/>
            <w:gridSpan w:val="9"/>
          </w:tcPr>
          <w:p w14:paraId="09E3DEF4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5458C7" w14:textId="77777777" w:rsidR="00991F71" w:rsidRDefault="00991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F71" w14:paraId="5ED52E8C" w14:textId="77777777">
        <w:tc>
          <w:tcPr>
            <w:tcW w:w="2835" w:type="dxa"/>
          </w:tcPr>
          <w:p w14:paraId="7ADEA9AC" w14:textId="77777777" w:rsidR="00991F71" w:rsidRDefault="00730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203487" w14:textId="77777777" w:rsidR="00991F71" w:rsidRDefault="007305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C016D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F7907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2F7DB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9B5F34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03524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38B76" w14:textId="77777777" w:rsidR="00991F71" w:rsidRDefault="007305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9D821" w14:textId="77777777" w:rsidR="00991F71" w:rsidRDefault="00991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67926B" w14:textId="77777777" w:rsidR="00991F71" w:rsidRDefault="00991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F71" w14:paraId="7C683527" w14:textId="77777777">
        <w:tc>
          <w:tcPr>
            <w:tcW w:w="9640" w:type="dxa"/>
            <w:gridSpan w:val="11"/>
          </w:tcPr>
          <w:p w14:paraId="2768D96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57E49B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0DFB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136EA" w14:textId="77777777" w:rsidR="00991F71" w:rsidRDefault="006E3420">
            <w:pPr>
              <w:pStyle w:val="CRCoverPage"/>
              <w:spacing w:after="0"/>
              <w:ind w:left="100"/>
            </w:pPr>
            <w:fldSimple w:instr=" DOCPROPERTY  CrTitle  \* MERGEFORMAT ">
              <w:r w:rsidR="00730582">
                <w:t>ASN.1 correction for the ECN Marking or Congestion Information Reporting Request IE</w:t>
              </w:r>
            </w:fldSimple>
          </w:p>
        </w:tc>
      </w:tr>
      <w:tr w:rsidR="00991F71" w14:paraId="586C5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FBD86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6AE5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EBD1C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DDDF4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A70B" w14:textId="2F4D99D6" w:rsidR="00991F71" w:rsidRDefault="006E342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 w:rsidR="00730582">
                <w:t>Ericsson</w:t>
              </w:r>
            </w:fldSimple>
            <w:r w:rsidR="00730582">
              <w:rPr>
                <w:rFonts w:eastAsia="SimSun" w:hint="eastAsia"/>
                <w:lang w:val="en-US" w:eastAsia="zh-CN"/>
              </w:rPr>
              <w:t>, ZTE</w:t>
            </w:r>
            <w:r w:rsidR="005803CA">
              <w:rPr>
                <w:rFonts w:eastAsia="SimSun"/>
                <w:lang w:val="en-US" w:eastAsia="zh-CN"/>
              </w:rPr>
              <w:t>, Nokia, Nokia Shanghai Bell</w:t>
            </w:r>
            <w:r w:rsidR="00730582">
              <w:rPr>
                <w:rFonts w:eastAsia="SimSun"/>
                <w:lang w:val="en-US" w:eastAsia="zh-CN"/>
              </w:rPr>
              <w:t>, Huawei</w:t>
            </w:r>
          </w:p>
        </w:tc>
      </w:tr>
      <w:tr w:rsidR="00991F71" w14:paraId="56F9AB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79D9A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5D358" w14:textId="77777777" w:rsidR="00991F71" w:rsidRDefault="006E3420">
            <w:pPr>
              <w:pStyle w:val="CRCoverPage"/>
              <w:spacing w:after="0"/>
              <w:ind w:left="100"/>
            </w:pPr>
            <w:fldSimple w:instr=" DOCPROPERTY  SourceIfTsg  \* MERGEFORMAT ">
              <w:r w:rsidR="00730582">
                <w:t>R3</w:t>
              </w:r>
            </w:fldSimple>
          </w:p>
        </w:tc>
      </w:tr>
      <w:tr w:rsidR="00991F71" w14:paraId="301FB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430F68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2E59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44B6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96A7D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7288F" w14:textId="77777777" w:rsidR="00991F71" w:rsidRDefault="006E3420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730582">
                  <w:rPr>
                    <w:lang w:val="en-US"/>
                  </w:rPr>
                  <w:t>NR_XR_enh-Core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7A9BC60B" w14:textId="77777777" w:rsidR="00991F71" w:rsidRDefault="00991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99ADE" w14:textId="77777777" w:rsidR="00991F71" w:rsidRDefault="007305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70EB1" w14:textId="77777777" w:rsidR="00991F71" w:rsidRDefault="00730582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991F71" w14:paraId="1922E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5DAA4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1B1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6DEE5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1BEFA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830B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16C1A5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50FE3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F6E4D" w14:textId="77777777" w:rsidR="00991F71" w:rsidRDefault="006E342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3058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5CF6" w14:textId="77777777" w:rsidR="00991F71" w:rsidRDefault="00991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0CCD" w14:textId="77777777" w:rsidR="00991F71" w:rsidRDefault="007305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60098" w14:textId="77777777" w:rsidR="00991F71" w:rsidRDefault="006E3420">
            <w:pPr>
              <w:pStyle w:val="CRCoverPage"/>
              <w:spacing w:after="0"/>
              <w:ind w:left="100"/>
            </w:pPr>
            <w:fldSimple w:instr=" DOCPROPERTY  Release  \* MERGEFORMAT ">
              <w:r w:rsidR="00730582">
                <w:t>Rel-18</w:t>
              </w:r>
            </w:fldSimple>
          </w:p>
        </w:tc>
      </w:tr>
      <w:tr w:rsidR="00991F71" w14:paraId="760F73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AA703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15D4A3" w14:textId="77777777" w:rsidR="00991F71" w:rsidRDefault="007305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368B540C" w14:textId="77777777" w:rsidR="00991F71" w:rsidRDefault="007305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41A3E" w14:textId="77777777" w:rsidR="00991F71" w:rsidRDefault="00730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F71" w14:paraId="28E215BD" w14:textId="77777777">
        <w:tc>
          <w:tcPr>
            <w:tcW w:w="1843" w:type="dxa"/>
          </w:tcPr>
          <w:p w14:paraId="49D83B35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42B69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8627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8CF27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B654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has been correctly introduced in the </w:t>
            </w:r>
            <w:r>
              <w:rPr>
                <w:i/>
                <w:iCs/>
              </w:rPr>
              <w:t xml:space="preserve">QoS Flows </w:t>
            </w:r>
            <w:proofErr w:type="gramStart"/>
            <w:r>
              <w:rPr>
                <w:i/>
                <w:iCs/>
              </w:rPr>
              <w:t>To</w:t>
            </w:r>
            <w:proofErr w:type="gramEnd"/>
            <w:r>
              <w:rPr>
                <w:i/>
                <w:iCs/>
              </w:rPr>
              <w:t xml:space="preserve">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 on a per QoS flow level, however, in ASN.1, CR1091r6 placed this IE wrongly.</w:t>
            </w:r>
          </w:p>
        </w:tc>
      </w:tr>
      <w:tr w:rsidR="00991F71" w14:paraId="4F1BB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238F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51677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F93E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F50CB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B6F83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is placed correctly on a per QoS flow level in the </w:t>
            </w:r>
            <w:r>
              <w:rPr>
                <w:i/>
                <w:iCs/>
              </w:rPr>
              <w:t xml:space="preserve">QoS Flows </w:t>
            </w:r>
            <w:proofErr w:type="gramStart"/>
            <w:r>
              <w:rPr>
                <w:i/>
                <w:iCs/>
              </w:rPr>
              <w:t>To</w:t>
            </w:r>
            <w:proofErr w:type="gramEnd"/>
            <w:r>
              <w:rPr>
                <w:i/>
                <w:iCs/>
              </w:rPr>
              <w:t xml:space="preserve">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IE.</w:t>
            </w:r>
          </w:p>
          <w:p w14:paraId="3B61C07E" w14:textId="77777777" w:rsidR="00991F71" w:rsidRDefault="00991F71">
            <w:pPr>
              <w:pStyle w:val="CRCoverPage"/>
              <w:spacing w:after="0"/>
              <w:ind w:left="100"/>
            </w:pPr>
          </w:p>
          <w:p w14:paraId="30227BB0" w14:textId="77777777" w:rsidR="00991F71" w:rsidRDefault="00730582">
            <w:pPr>
              <w:pStyle w:val="CRCoverPage"/>
              <w:spacing w:after="0"/>
              <w:ind w:left="100"/>
            </w:pPr>
            <w:r>
              <w:t>This CR is not backwards compatible from protocol point of view.</w:t>
            </w:r>
          </w:p>
          <w:p w14:paraId="35EFE794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6A2BF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F9DDE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3C3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60F8DF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66ABC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7136" w14:textId="06088DBA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would be introduced at the wrong place in ASN.1</w:t>
            </w:r>
            <w:r>
              <w:t xml:space="preserve">, </w:t>
            </w:r>
            <w:r>
              <w:rPr>
                <w:noProof/>
                <w:lang w:eastAsia="zh-CN"/>
              </w:rPr>
              <w:t xml:space="preserve">and the target gNB cannot know for which QoS flow </w:t>
            </w:r>
            <w:r w:rsidR="00467894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perform ECN marking or congestion information reporting.</w:t>
            </w:r>
          </w:p>
        </w:tc>
      </w:tr>
      <w:tr w:rsidR="00991F71" w14:paraId="39F1195C" w14:textId="77777777">
        <w:tc>
          <w:tcPr>
            <w:tcW w:w="2694" w:type="dxa"/>
            <w:gridSpan w:val="2"/>
          </w:tcPr>
          <w:p w14:paraId="46B4B4D0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95E3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33AE72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6B809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F1467" w14:textId="77777777" w:rsidR="00991F71" w:rsidRDefault="00730582">
            <w:pPr>
              <w:pStyle w:val="CRCoverPage"/>
              <w:spacing w:after="0"/>
              <w:ind w:left="100"/>
            </w:pPr>
            <w:r>
              <w:t>9.3.5</w:t>
            </w:r>
          </w:p>
        </w:tc>
      </w:tr>
      <w:tr w:rsidR="00991F71" w14:paraId="3369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1C2C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96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5555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0DB1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1340B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63D5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4B5CE3" w14:textId="77777777" w:rsidR="00991F71" w:rsidRDefault="00991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75219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2A1C06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95E9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F9E40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6E8B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D9E0A2" w14:textId="77777777" w:rsidR="00991F71" w:rsidRDefault="007305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B9D3C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0D52F9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DD44" w14:textId="77777777" w:rsidR="00991F71" w:rsidRDefault="007305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A442F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687AE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FF86E" w14:textId="77777777" w:rsidR="00991F71" w:rsidRDefault="007305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A3BC0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437BF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CCDE" w14:textId="77777777" w:rsidR="00991F71" w:rsidRDefault="007305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F4127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739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D59249" w14:textId="77777777" w:rsidR="00991F71" w:rsidRDefault="007305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EA3C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53A41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BDD22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F065D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6A79A7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9681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AC7B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4EDF33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9CC87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84A81" w14:textId="77777777" w:rsidR="00991F71" w:rsidRDefault="00991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F71" w14:paraId="578ED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93EE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FE55C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</w:tbl>
    <w:p w14:paraId="1ED0903C" w14:textId="77777777" w:rsidR="00991F71" w:rsidRDefault="00991F71">
      <w:pPr>
        <w:pStyle w:val="CRCoverPage"/>
        <w:spacing w:after="0"/>
        <w:rPr>
          <w:sz w:val="8"/>
          <w:szCs w:val="8"/>
        </w:rPr>
      </w:pPr>
    </w:p>
    <w:p w14:paraId="423A2324" w14:textId="77777777" w:rsidR="00991F71" w:rsidRDefault="00991F71"/>
    <w:p w14:paraId="4B62F1A5" w14:textId="77777777" w:rsidR="00991F71" w:rsidRDefault="00991F71">
      <w:pPr>
        <w:sectPr w:rsidR="00991F7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DD316A" w14:textId="77777777" w:rsidR="00991F71" w:rsidRDefault="00730582">
      <w:pPr>
        <w:pStyle w:val="FirstChange"/>
      </w:pPr>
      <w:bookmarkStart w:id="3" w:name="_Toc367182965"/>
      <w:r>
        <w:lastRenderedPageBreak/>
        <w:t>&lt;&lt;&lt;&lt;&lt;&lt;&lt;&lt;&lt;&lt;&lt;&lt;&lt;&lt;&lt;&lt;&lt;&lt;&lt;&lt; For information only - start &gt;&gt;&gt;&gt;&gt;&gt;&gt;&gt;&gt;&gt;&gt;&gt;&gt;&gt;&gt;&gt;&gt;&gt;&gt;&gt;</w:t>
      </w:r>
    </w:p>
    <w:p w14:paraId="19BD8D9F" w14:textId="77777777" w:rsidR="00991F71" w:rsidRDefault="00730582">
      <w:pPr>
        <w:pStyle w:val="Heading4"/>
        <w:keepNext w:val="0"/>
        <w:keepLines w:val="0"/>
        <w:widowControl w:val="0"/>
      </w:pPr>
      <w:bookmarkStart w:id="4" w:name="_Toc29991433"/>
      <w:bookmarkStart w:id="5" w:name="_Toc36555833"/>
      <w:bookmarkStart w:id="6" w:name="_Toc45107941"/>
      <w:bookmarkStart w:id="7" w:name="_Toc64447186"/>
      <w:bookmarkStart w:id="8" w:name="_Toc66286680"/>
      <w:bookmarkStart w:id="9" w:name="_Toc74151375"/>
      <w:bookmarkStart w:id="10" w:name="_Toc88653847"/>
      <w:bookmarkStart w:id="11" w:name="_Toc97904203"/>
      <w:bookmarkStart w:id="12" w:name="_Toc98868284"/>
      <w:bookmarkStart w:id="13" w:name="_Toc105174570"/>
      <w:bookmarkStart w:id="14" w:name="_Toc51850640"/>
      <w:bookmarkStart w:id="15" w:name="_Toc106109407"/>
      <w:bookmarkStart w:id="16" w:name="_Toc113825228"/>
      <w:bookmarkStart w:id="17" w:name="_Toc44497553"/>
      <w:bookmarkStart w:id="18" w:name="_Toc45901561"/>
      <w:bookmarkStart w:id="19" w:name="_Toc56693643"/>
      <w:bookmarkStart w:id="20" w:name="_Toc20955236"/>
      <w:bookmarkStart w:id="21" w:name="_Toc155959903"/>
      <w:bookmarkEnd w:id="3"/>
      <w:commentRangeStart w:id="22"/>
      <w:r>
        <w:t>9.2.1.1</w:t>
      </w:r>
      <w:r>
        <w:tab/>
        <w:t xml:space="preserve">PDU Session Resources </w:t>
      </w:r>
      <w:proofErr w:type="gramStart"/>
      <w:r>
        <w:t>To</w:t>
      </w:r>
      <w:proofErr w:type="gramEnd"/>
      <w:r>
        <w:t xml:space="preserve"> Be Setup List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commentRangeEnd w:id="22"/>
      <w:r w:rsidR="005803CA">
        <w:rPr>
          <w:rStyle w:val="CommentReference"/>
          <w:rFonts w:ascii="Times New Roman" w:hAnsi="Times New Roman"/>
        </w:rPr>
        <w:commentReference w:id="22"/>
      </w:r>
    </w:p>
    <w:p w14:paraId="17EEC5A3" w14:textId="77777777" w:rsidR="00991F71" w:rsidRDefault="00730582">
      <w:pPr>
        <w:widowControl w:val="0"/>
      </w:pPr>
      <w: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1F71" w14:paraId="5C479803" w14:textId="77777777">
        <w:trPr>
          <w:tblHeader/>
          <w:jc w:val="center"/>
        </w:trPr>
        <w:tc>
          <w:tcPr>
            <w:tcW w:w="2160" w:type="dxa"/>
          </w:tcPr>
          <w:p w14:paraId="3E20AC85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74DE6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C43365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F45E10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C98ABD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DC697A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C7279C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91F71" w14:paraId="4BC7D478" w14:textId="77777777">
        <w:trPr>
          <w:jc w:val="center"/>
        </w:trPr>
        <w:tc>
          <w:tcPr>
            <w:tcW w:w="2160" w:type="dxa"/>
          </w:tcPr>
          <w:p w14:paraId="419F8D2C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 xml:space="preserve">PDU Session Resources </w:t>
            </w:r>
            <w:proofErr w:type="gramStart"/>
            <w:r>
              <w:rPr>
                <w:b/>
                <w:bCs/>
                <w:iCs/>
                <w:lang w:eastAsia="ja-JP"/>
              </w:rPr>
              <w:t>To</w:t>
            </w:r>
            <w:proofErr w:type="gramEnd"/>
            <w:r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20F7A1E9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B21B6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1193A8D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E82198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5D8D0D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F8F47A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31E3E7E5" w14:textId="77777777">
        <w:trPr>
          <w:jc w:val="center"/>
        </w:trPr>
        <w:tc>
          <w:tcPr>
            <w:tcW w:w="2160" w:type="dxa"/>
          </w:tcPr>
          <w:p w14:paraId="4C2EEBDD" w14:textId="77777777" w:rsidR="00991F71" w:rsidRDefault="0073058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&gt;PDU Session Resources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Be Setup</w:t>
            </w:r>
            <w:r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3F1B692F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9EF922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 xml:space="preserve"> PDU sessions &gt;</w:t>
            </w:r>
          </w:p>
        </w:tc>
        <w:tc>
          <w:tcPr>
            <w:tcW w:w="1512" w:type="dxa"/>
          </w:tcPr>
          <w:p w14:paraId="02C844A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FE701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1F0FC1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C3115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755C260C" w14:textId="77777777">
        <w:trPr>
          <w:jc w:val="center"/>
        </w:trPr>
        <w:tc>
          <w:tcPr>
            <w:tcW w:w="2160" w:type="dxa"/>
          </w:tcPr>
          <w:p w14:paraId="0F43F9F0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3DD81313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60A429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866DB9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B2C07DB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36387E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22351C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21C766EC" w14:textId="77777777">
        <w:trPr>
          <w:jc w:val="center"/>
        </w:trPr>
        <w:tc>
          <w:tcPr>
            <w:tcW w:w="2160" w:type="dxa"/>
          </w:tcPr>
          <w:p w14:paraId="6B2C8103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255E3B2A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10837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903177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DC675C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1A11B14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88232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36876CE0" w14:textId="77777777">
        <w:trPr>
          <w:jc w:val="center"/>
        </w:trPr>
        <w:tc>
          <w:tcPr>
            <w:tcW w:w="2160" w:type="dxa"/>
          </w:tcPr>
          <w:p w14:paraId="79C437E5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77A151AC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7374A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A0B27A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42EBCCB0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6B1848A9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1DA87B99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9A6E54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605CA478" w14:textId="77777777">
        <w:trPr>
          <w:jc w:val="center"/>
        </w:trPr>
        <w:tc>
          <w:tcPr>
            <w:tcW w:w="2160" w:type="dxa"/>
          </w:tcPr>
          <w:p w14:paraId="0468977C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&gt;&gt;UL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3B8815D0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B99504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96AD17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0F7B484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07900451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023FF6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1F71" w14:paraId="42294994" w14:textId="77777777">
        <w:trPr>
          <w:jc w:val="center"/>
        </w:trPr>
        <w:tc>
          <w:tcPr>
            <w:tcW w:w="2160" w:type="dxa"/>
          </w:tcPr>
          <w:p w14:paraId="5D1E8335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rPr>
                <w:lang w:val="fr-FR" w:eastAsia="ja-JP"/>
              </w:rPr>
              <w:t>&gt;&gt;</w:t>
            </w:r>
            <w:bookmarkStart w:id="23" w:name="_Hlk525921959"/>
            <w:r>
              <w:rPr>
                <w:snapToGrid w:val="0"/>
                <w:lang w:val="fr-FR"/>
              </w:rPr>
              <w:t>Source DL NG-U TNL Information</w:t>
            </w:r>
            <w:bookmarkEnd w:id="23"/>
          </w:p>
        </w:tc>
        <w:tc>
          <w:tcPr>
            <w:tcW w:w="1080" w:type="dxa"/>
          </w:tcPr>
          <w:p w14:paraId="769C6C81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FB9269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2CC89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18185220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78136678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F096D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1FBA0A82" w14:textId="77777777">
        <w:trPr>
          <w:jc w:val="center"/>
        </w:trPr>
        <w:tc>
          <w:tcPr>
            <w:tcW w:w="2160" w:type="dxa"/>
          </w:tcPr>
          <w:p w14:paraId="44F88855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</w:t>
            </w:r>
            <w:r>
              <w:rPr>
                <w:rFonts w:hint="eastAsia"/>
              </w:rPr>
              <w:t xml:space="preserve">Security </w:t>
            </w:r>
            <w:r>
              <w:t>Indication</w:t>
            </w:r>
          </w:p>
        </w:tc>
        <w:tc>
          <w:tcPr>
            <w:tcW w:w="1080" w:type="dxa"/>
          </w:tcPr>
          <w:p w14:paraId="0D930F5B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DC0CDCE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A43712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5EE1823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4D0ED6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3EEA95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1773770D" w14:textId="77777777">
        <w:trPr>
          <w:jc w:val="center"/>
        </w:trPr>
        <w:tc>
          <w:tcPr>
            <w:tcW w:w="2160" w:type="dxa"/>
          </w:tcPr>
          <w:p w14:paraId="3F31CF6E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74EF9443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17BE5C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EE982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750DE80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749A90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A336B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49AF97E6" w14:textId="77777777">
        <w:trPr>
          <w:jc w:val="center"/>
        </w:trPr>
        <w:tc>
          <w:tcPr>
            <w:tcW w:w="2160" w:type="dxa"/>
          </w:tcPr>
          <w:p w14:paraId="43AAE5C5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0E3D8B50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A16403F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AB95F6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3BA4FFD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43F7D683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ED3FA7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2DF03DC1" w14:textId="77777777">
        <w:trPr>
          <w:jc w:val="center"/>
        </w:trPr>
        <w:tc>
          <w:tcPr>
            <w:tcW w:w="2160" w:type="dxa"/>
          </w:tcPr>
          <w:p w14:paraId="70632F2A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>
              <w:rPr>
                <w:rFonts w:eastAsia="Batang"/>
                <w:b/>
                <w:lang w:eastAsia="ja-JP"/>
              </w:rPr>
              <w:t>To</w:t>
            </w:r>
            <w:proofErr w:type="gramEnd"/>
            <w:r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28154B94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01473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01578F2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2CDBAB2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803641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AE0B32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67A8D22F" w14:textId="77777777">
        <w:trPr>
          <w:jc w:val="center"/>
        </w:trPr>
        <w:tc>
          <w:tcPr>
            <w:tcW w:w="2160" w:type="dxa"/>
          </w:tcPr>
          <w:p w14:paraId="747DDE9D" w14:textId="77777777" w:rsidR="00991F71" w:rsidRDefault="0073058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>
              <w:rPr>
                <w:rFonts w:eastAsia="Batang"/>
                <w:b/>
                <w:lang w:eastAsia="ja-JP"/>
              </w:rPr>
              <w:t>To</w:t>
            </w:r>
            <w:proofErr w:type="gramEnd"/>
            <w:r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1BD23482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A352249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713A2A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D1297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30634A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5DFC67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4E39C538" w14:textId="77777777">
        <w:trPr>
          <w:jc w:val="center"/>
        </w:trPr>
        <w:tc>
          <w:tcPr>
            <w:tcW w:w="2160" w:type="dxa"/>
          </w:tcPr>
          <w:p w14:paraId="52943BF3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BCCC22E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9421D94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75797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DC123F1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8CB55C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1657FA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11E7136D" w14:textId="77777777">
        <w:trPr>
          <w:jc w:val="center"/>
        </w:trPr>
        <w:tc>
          <w:tcPr>
            <w:tcW w:w="2160" w:type="dxa"/>
          </w:tcPr>
          <w:p w14:paraId="194FE66A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94727A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925E2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BF1E61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2FD297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2C4C83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023B8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289C135B" w14:textId="77777777">
        <w:trPr>
          <w:jc w:val="center"/>
        </w:trPr>
        <w:tc>
          <w:tcPr>
            <w:tcW w:w="2160" w:type="dxa"/>
          </w:tcPr>
          <w:p w14:paraId="68E0FE4F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1A890201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51EAA0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6D4A7F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15, …)</w:t>
            </w:r>
          </w:p>
        </w:tc>
        <w:tc>
          <w:tcPr>
            <w:tcW w:w="1728" w:type="dxa"/>
          </w:tcPr>
          <w:p w14:paraId="7FCFCB51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1B7D2D1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F8772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991F71" w14:paraId="5473B593" w14:textId="77777777">
        <w:trPr>
          <w:jc w:val="center"/>
        </w:trPr>
        <w:tc>
          <w:tcPr>
            <w:tcW w:w="2160" w:type="dxa"/>
          </w:tcPr>
          <w:p w14:paraId="069F55F7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29B1984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D2BDACD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759961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4" w:name="_Hlk44431505"/>
            <w:r>
              <w:rPr>
                <w:rFonts w:cs="Arial"/>
                <w:lang w:eastAsia="ja-JP"/>
              </w:rPr>
              <w:t>9.2.3.</w:t>
            </w:r>
            <w:bookmarkEnd w:id="24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5889ECD6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3E4FBC56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3F90CFB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991F71" w14:paraId="58966FF3" w14:textId="77777777">
        <w:trPr>
          <w:jc w:val="center"/>
        </w:trPr>
        <w:tc>
          <w:tcPr>
            <w:tcW w:w="2160" w:type="dxa"/>
          </w:tcPr>
          <w:p w14:paraId="7609B1AC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>
              <w:t>Redundant QoS Flow Indicator</w:t>
            </w:r>
          </w:p>
        </w:tc>
        <w:tc>
          <w:tcPr>
            <w:tcW w:w="1080" w:type="dxa"/>
          </w:tcPr>
          <w:p w14:paraId="6CF21B8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F17EB08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A060A7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728" w:type="dxa"/>
          </w:tcPr>
          <w:p w14:paraId="6AA8E332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20F12B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46D0F010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991F71" w14:paraId="1E81F4BE" w14:textId="77777777">
        <w:trPr>
          <w:jc w:val="center"/>
        </w:trPr>
        <w:tc>
          <w:tcPr>
            <w:tcW w:w="2160" w:type="dxa"/>
          </w:tcPr>
          <w:p w14:paraId="1E51AAD3" w14:textId="77777777" w:rsidR="00991F71" w:rsidRDefault="00730582">
            <w:pPr>
              <w:pStyle w:val="TAL"/>
              <w:keepNext w:val="0"/>
              <w:keepLines w:val="0"/>
              <w:widowControl w:val="0"/>
              <w:ind w:left="454"/>
              <w:rPr>
                <w:highlight w:val="yellow"/>
                <w:lang w:eastAsia="zh-CN"/>
              </w:rPr>
            </w:pPr>
            <w:r>
              <w:rPr>
                <w:rFonts w:eastAsia="Batang"/>
                <w:highlight w:val="yellow"/>
                <w:lang w:eastAsia="ja-JP"/>
              </w:rPr>
              <w:t xml:space="preserve">&gt;&gt;&gt;&gt;ECN Marking or </w:t>
            </w:r>
            <w:r>
              <w:rPr>
                <w:rFonts w:eastAsia="Batang"/>
                <w:highlight w:val="yellow"/>
                <w:lang w:eastAsia="ja-JP"/>
              </w:rPr>
              <w:lastRenderedPageBreak/>
              <w:t>Congestion Information Reporting Request</w:t>
            </w:r>
          </w:p>
        </w:tc>
        <w:tc>
          <w:tcPr>
            <w:tcW w:w="1080" w:type="dxa"/>
          </w:tcPr>
          <w:p w14:paraId="3E13298F" w14:textId="77777777" w:rsidR="00991F71" w:rsidRDefault="0073058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02E22AD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F5048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/>
              </w:rPr>
              <w:t>9.2.3.205</w:t>
            </w:r>
          </w:p>
        </w:tc>
        <w:tc>
          <w:tcPr>
            <w:tcW w:w="1728" w:type="dxa"/>
          </w:tcPr>
          <w:p w14:paraId="46BB023D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51AE8C" w14:textId="77777777" w:rsidR="00991F71" w:rsidRDefault="0073058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A1F006" w14:textId="77777777" w:rsidR="00991F71" w:rsidRDefault="0073058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91F71" w14:paraId="3A26E6B9" w14:textId="77777777">
        <w:trPr>
          <w:jc w:val="center"/>
        </w:trPr>
        <w:tc>
          <w:tcPr>
            <w:tcW w:w="2160" w:type="dxa"/>
          </w:tcPr>
          <w:p w14:paraId="7A96D956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081CC0EA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219079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B04606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17B4CBD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3BD28A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08D6D8" w14:textId="77777777" w:rsidR="00991F71" w:rsidRDefault="00991F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1F71" w14:paraId="47687D30" w14:textId="77777777">
        <w:trPr>
          <w:jc w:val="center"/>
        </w:trPr>
        <w:tc>
          <w:tcPr>
            <w:tcW w:w="2160" w:type="dxa"/>
          </w:tcPr>
          <w:p w14:paraId="016E2146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&gt;&gt;Additional </w:t>
            </w:r>
            <w: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t xml:space="preserve"> at UPF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8FF3AA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27998F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EE3CFB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>
              <w:t>UP Transport Layer Information 9.2.1.32</w:t>
            </w:r>
          </w:p>
        </w:tc>
        <w:tc>
          <w:tcPr>
            <w:tcW w:w="1728" w:type="dxa"/>
          </w:tcPr>
          <w:p w14:paraId="77A64FC2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>
              <w:rPr>
                <w:lang w:eastAsia="zh-CN"/>
              </w:rPr>
              <w:t>UPF</w:t>
            </w:r>
            <w:r>
              <w:t xml:space="preserve"> endpoint of the </w:t>
            </w:r>
            <w:r>
              <w:rPr>
                <w:lang w:eastAsia="zh-CN"/>
              </w:rPr>
              <w:t>NG-U</w:t>
            </w:r>
            <w:r>
              <w:t xml:space="preserve"> transport bearer. For delivery of UL PDUs</w:t>
            </w:r>
          </w:p>
        </w:tc>
        <w:tc>
          <w:tcPr>
            <w:tcW w:w="1080" w:type="dxa"/>
          </w:tcPr>
          <w:p w14:paraId="424EB8DE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16EBFF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1F71" w14:paraId="669A1527" w14:textId="77777777">
        <w:trPr>
          <w:jc w:val="center"/>
        </w:trPr>
        <w:tc>
          <w:tcPr>
            <w:tcW w:w="2160" w:type="dxa"/>
          </w:tcPr>
          <w:p w14:paraId="0E977554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637CD7A7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6A0E17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AB5BD3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2AEE94D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D0676D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1C9557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1F71" w14:paraId="7B35ED08" w14:textId="77777777">
        <w:trPr>
          <w:jc w:val="center"/>
        </w:trPr>
        <w:tc>
          <w:tcPr>
            <w:tcW w:w="2160" w:type="dxa"/>
          </w:tcPr>
          <w:p w14:paraId="402A5E3F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t xml:space="preserve">&gt;&gt;Redundant 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t xml:space="preserve"> at UPF </w:t>
            </w:r>
          </w:p>
        </w:tc>
        <w:tc>
          <w:tcPr>
            <w:tcW w:w="1080" w:type="dxa"/>
          </w:tcPr>
          <w:p w14:paraId="346E7200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C183F0C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37690F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UP Transport Layer Information</w:t>
            </w:r>
            <w:r>
              <w:rPr>
                <w:lang w:val="sv-SE"/>
              </w:rPr>
              <w:t xml:space="preserve"> </w:t>
            </w:r>
            <w:r>
              <w:t>9.2.3.30</w:t>
            </w:r>
          </w:p>
        </w:tc>
        <w:tc>
          <w:tcPr>
            <w:tcW w:w="1728" w:type="dxa"/>
          </w:tcPr>
          <w:p w14:paraId="7DC612A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32C779D3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9995A9C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1F71" w14:paraId="26AD138D" w14:textId="77777777">
        <w:trPr>
          <w:jc w:val="center"/>
        </w:trPr>
        <w:tc>
          <w:tcPr>
            <w:tcW w:w="2160" w:type="dxa"/>
          </w:tcPr>
          <w:p w14:paraId="5ED34E5B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&gt;&gt;Additional </w:t>
            </w:r>
            <w:r>
              <w:t xml:space="preserve">Redundant 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t xml:space="preserve"> at UPF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B71DC09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134374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0F681F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>
              <w:t>UP Transport Layer Information 9.2.1.32</w:t>
            </w:r>
          </w:p>
        </w:tc>
        <w:tc>
          <w:tcPr>
            <w:tcW w:w="1728" w:type="dxa"/>
          </w:tcPr>
          <w:p w14:paraId="0A1A42D5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>
              <w:t xml:space="preserve">Redundant </w:t>
            </w:r>
            <w:r>
              <w:rPr>
                <w:lang w:eastAsia="zh-CN"/>
              </w:rPr>
              <w:t>UPF</w:t>
            </w:r>
            <w:r>
              <w:t xml:space="preserve"> endpoint of the </w:t>
            </w:r>
            <w:r>
              <w:rPr>
                <w:lang w:eastAsia="zh-CN"/>
              </w:rPr>
              <w:t>NG-U</w:t>
            </w:r>
            <w:r>
              <w:t xml:space="preserve"> transport bearer. For delivery of UL PDUs</w:t>
            </w:r>
          </w:p>
        </w:tc>
        <w:tc>
          <w:tcPr>
            <w:tcW w:w="1080" w:type="dxa"/>
          </w:tcPr>
          <w:p w14:paraId="2C82A97E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ACFE86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1F71" w14:paraId="088F8071" w14:textId="77777777">
        <w:trPr>
          <w:jc w:val="center"/>
        </w:trPr>
        <w:tc>
          <w:tcPr>
            <w:tcW w:w="2160" w:type="dxa"/>
          </w:tcPr>
          <w:p w14:paraId="58D3DCE4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t>&gt;&gt;Redundant Common Network Instance</w:t>
            </w:r>
          </w:p>
        </w:tc>
        <w:tc>
          <w:tcPr>
            <w:tcW w:w="1080" w:type="dxa"/>
          </w:tcPr>
          <w:p w14:paraId="52CDFA6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30C50FB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B87EC" w14:textId="77777777" w:rsidR="00991F71" w:rsidRDefault="00730582">
            <w:pPr>
              <w:pStyle w:val="TAL"/>
              <w:keepNext w:val="0"/>
              <w:keepLines w:val="0"/>
              <w:widowControl w:val="0"/>
            </w:pPr>
            <w:r>
              <w:t>Common Network Instance</w:t>
            </w:r>
          </w:p>
          <w:p w14:paraId="65EA414C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9.2.3.92</w:t>
            </w:r>
          </w:p>
        </w:tc>
        <w:tc>
          <w:tcPr>
            <w:tcW w:w="1728" w:type="dxa"/>
          </w:tcPr>
          <w:p w14:paraId="66D7F54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E95128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2DB0D06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91F71" w14:paraId="7B7E6ED9" w14:textId="77777777">
        <w:trPr>
          <w:jc w:val="center"/>
        </w:trPr>
        <w:tc>
          <w:tcPr>
            <w:tcW w:w="2160" w:type="dxa"/>
          </w:tcPr>
          <w:p w14:paraId="043F19B0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03C935FB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92884C5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7A6851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2D008A5F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C93908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D9C35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991F71" w14:paraId="24800CA1" w14:textId="77777777">
        <w:trPr>
          <w:jc w:val="center"/>
        </w:trPr>
        <w:tc>
          <w:tcPr>
            <w:tcW w:w="2160" w:type="dxa"/>
          </w:tcPr>
          <w:p w14:paraId="3C6F739E" w14:textId="77777777" w:rsidR="00991F71" w:rsidRDefault="00730582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1AB346BF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6AADD8C3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1A6B4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7F451683" w14:textId="77777777" w:rsidR="00991F71" w:rsidRDefault="00991F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7D989A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40CE9" w14:textId="77777777" w:rsidR="00991F71" w:rsidRDefault="0073058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F7148FD" w14:textId="77777777" w:rsidR="00991F71" w:rsidRDefault="00991F7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1F71" w14:paraId="0B01C727" w14:textId="77777777">
        <w:tc>
          <w:tcPr>
            <w:tcW w:w="3686" w:type="dxa"/>
          </w:tcPr>
          <w:p w14:paraId="1809FD36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43B84A" w14:textId="77777777" w:rsidR="00991F71" w:rsidRDefault="0073058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1F71" w14:paraId="493F1AF5" w14:textId="77777777">
        <w:tc>
          <w:tcPr>
            <w:tcW w:w="3686" w:type="dxa"/>
          </w:tcPr>
          <w:p w14:paraId="5E41D598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EAC0B6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91F71" w14:paraId="4D7F2F11" w14:textId="77777777">
        <w:tc>
          <w:tcPr>
            <w:tcW w:w="3686" w:type="dxa"/>
          </w:tcPr>
          <w:p w14:paraId="14F9F1F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53C5273D" w14:textId="77777777" w:rsidR="00991F71" w:rsidRDefault="007305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</w:tbl>
    <w:p w14:paraId="233D8C33" w14:textId="77777777" w:rsidR="00991F71" w:rsidRDefault="00991F71">
      <w:pPr>
        <w:widowControl w:val="0"/>
      </w:pPr>
    </w:p>
    <w:p w14:paraId="0B383F05" w14:textId="77777777" w:rsidR="00991F71" w:rsidRDefault="00730582">
      <w:pPr>
        <w:pStyle w:val="FirstChange"/>
        <w:sectPr w:rsidR="00991F71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 For information only - end &gt;&gt;&gt;&gt;&gt;&gt;&gt;&gt;&gt;&gt;&gt;&gt;&gt;&gt;&gt;&gt;&gt;&gt;&gt;&gt;</w:t>
      </w:r>
    </w:p>
    <w:p w14:paraId="07D66907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787EC96" w14:textId="77777777" w:rsidR="00991F71" w:rsidRDefault="00730582">
      <w:pPr>
        <w:pStyle w:val="Heading3"/>
      </w:pPr>
      <w:bookmarkStart w:id="25" w:name="_Toc29991616"/>
      <w:bookmarkStart w:id="26" w:name="_Toc36556019"/>
      <w:bookmarkStart w:id="27" w:name="_Toc51850892"/>
      <w:bookmarkStart w:id="28" w:name="_Toc88654106"/>
      <w:bookmarkStart w:id="29" w:name="_Toc45901811"/>
      <w:bookmarkStart w:id="30" w:name="_Toc45108191"/>
      <w:bookmarkStart w:id="31" w:name="_Toc20955408"/>
      <w:bookmarkStart w:id="32" w:name="_Toc64447440"/>
      <w:bookmarkStart w:id="33" w:name="_Toc56693896"/>
      <w:bookmarkStart w:id="34" w:name="_Toc66286934"/>
      <w:bookmarkStart w:id="35" w:name="_Toc44497804"/>
      <w:bookmarkStart w:id="36" w:name="_Toc74151632"/>
      <w:bookmarkStart w:id="37" w:name="_Toc98868600"/>
      <w:bookmarkStart w:id="38" w:name="_Toc105174886"/>
      <w:bookmarkStart w:id="39" w:name="_Toc97904462"/>
      <w:bookmarkStart w:id="40" w:name="_Toc106109723"/>
      <w:bookmarkStart w:id="41" w:name="_Toc155960266"/>
      <w:bookmarkStart w:id="42" w:name="_Toc113825545"/>
      <w:bookmarkStart w:id="43" w:name="_Toc407158117"/>
      <w:r>
        <w:t>9.3.5</w:t>
      </w:r>
      <w: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48C15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1ED5C2" w14:textId="77777777" w:rsidR="00991F71" w:rsidRDefault="0073058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32FB412E" w14:textId="77777777" w:rsidR="00991F71" w:rsidRDefault="00730582">
      <w:pPr>
        <w:pStyle w:val="PL"/>
      </w:pPr>
      <w:r>
        <w:t>--</w:t>
      </w:r>
    </w:p>
    <w:p w14:paraId="6C00430C" w14:textId="77777777" w:rsidR="00991F71" w:rsidRDefault="00730582">
      <w:pPr>
        <w:pStyle w:val="PL"/>
      </w:pPr>
      <w:r>
        <w:t>-- Information Element Definitions</w:t>
      </w:r>
    </w:p>
    <w:p w14:paraId="61190C2F" w14:textId="77777777" w:rsidR="00991F71" w:rsidRDefault="00730582">
      <w:pPr>
        <w:pStyle w:val="PL"/>
      </w:pPr>
      <w:r>
        <w:t>--</w:t>
      </w:r>
    </w:p>
    <w:p w14:paraId="18F54569" w14:textId="77777777" w:rsidR="00991F71" w:rsidRDefault="00730582">
      <w:pPr>
        <w:pStyle w:val="PL"/>
      </w:pPr>
      <w:r>
        <w:t>-- **************************************************************</w:t>
      </w:r>
    </w:p>
    <w:p w14:paraId="14749AEC" w14:textId="77777777" w:rsidR="00991F71" w:rsidRDefault="00991F71">
      <w:pPr>
        <w:pStyle w:val="PL"/>
      </w:pPr>
    </w:p>
    <w:p w14:paraId="5868180A" w14:textId="77777777" w:rsidR="00991F71" w:rsidRDefault="00730582">
      <w:pPr>
        <w:pStyle w:val="PL"/>
      </w:pPr>
      <w:r>
        <w:t>XnAP-IEs {</w:t>
      </w:r>
    </w:p>
    <w:p w14:paraId="2C6F1C57" w14:textId="77777777" w:rsidR="00991F71" w:rsidRDefault="00730582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D9EEDE1" w14:textId="77777777" w:rsidR="00991F71" w:rsidRDefault="00730582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15189407" w14:textId="77777777" w:rsidR="00991F71" w:rsidRDefault="00991F71">
      <w:pPr>
        <w:pStyle w:val="PL"/>
      </w:pPr>
    </w:p>
    <w:p w14:paraId="6AF3885D" w14:textId="77777777" w:rsidR="00991F71" w:rsidRDefault="00730582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1BC33DFD" w14:textId="77777777" w:rsidR="00991F71" w:rsidRDefault="00991F71">
      <w:pPr>
        <w:pStyle w:val="PL"/>
      </w:pPr>
    </w:p>
    <w:p w14:paraId="2C2DE376" w14:textId="77777777" w:rsidR="00991F71" w:rsidRDefault="00730582">
      <w:pPr>
        <w:pStyle w:val="PL"/>
      </w:pPr>
      <w:r>
        <w:t>BEGIN</w:t>
      </w:r>
    </w:p>
    <w:bookmarkEnd w:id="43"/>
    <w:p w14:paraId="777BE375" w14:textId="77777777" w:rsidR="00991F71" w:rsidRDefault="0073058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1E52E" w14:textId="77777777" w:rsidR="00991F71" w:rsidRDefault="00730582">
      <w:pPr>
        <w:pStyle w:val="PL"/>
        <w:rPr>
          <w:snapToGrid w:val="0"/>
        </w:rPr>
      </w:pPr>
      <w:bookmarkStart w:id="44" w:name="_Hlk513990739"/>
      <w:r>
        <w:rPr>
          <w:snapToGrid w:val="0"/>
        </w:rPr>
        <w:t>-- **************************************************************</w:t>
      </w:r>
    </w:p>
    <w:p w14:paraId="1D520249" w14:textId="77777777" w:rsidR="00991F71" w:rsidRDefault="00730582">
      <w:pPr>
        <w:pStyle w:val="PL"/>
      </w:pPr>
      <w:r>
        <w:t>--</w:t>
      </w:r>
    </w:p>
    <w:p w14:paraId="6E2E658F" w14:textId="77777777" w:rsidR="00991F71" w:rsidRDefault="00730582">
      <w:pPr>
        <w:pStyle w:val="PL"/>
        <w:outlineLvl w:val="5"/>
      </w:pPr>
      <w:r>
        <w:t xml:space="preserve">-- PDU Session Resources </w:t>
      </w:r>
      <w:proofErr w:type="gramStart"/>
      <w:r>
        <w:t>To</w:t>
      </w:r>
      <w:proofErr w:type="gramEnd"/>
      <w:r>
        <w:t xml:space="preserve"> Be Setup List</w:t>
      </w:r>
    </w:p>
    <w:p w14:paraId="04FB2440" w14:textId="77777777" w:rsidR="00991F71" w:rsidRDefault="00730582">
      <w:pPr>
        <w:pStyle w:val="PL"/>
      </w:pPr>
      <w:r>
        <w:t>--</w:t>
      </w:r>
    </w:p>
    <w:p w14:paraId="31AA641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FCDEE" w14:textId="77777777" w:rsidR="00991F71" w:rsidRDefault="00991F71">
      <w:pPr>
        <w:pStyle w:val="PL"/>
        <w:rPr>
          <w:snapToGrid w:val="0"/>
        </w:rPr>
      </w:pPr>
    </w:p>
    <w:p w14:paraId="6F1C070A" w14:textId="77777777" w:rsidR="00991F71" w:rsidRDefault="00991F71">
      <w:pPr>
        <w:pStyle w:val="PL"/>
        <w:rPr>
          <w:snapToGrid w:val="0"/>
        </w:rPr>
      </w:pPr>
    </w:p>
    <w:p w14:paraId="2146F3E9" w14:textId="77777777" w:rsidR="00991F71" w:rsidRDefault="00730582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PDUSessionResourcesToBeSetup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</w:t>
      </w:r>
      <w:bookmarkEnd w:id="44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</w:t>
      </w:r>
      <w:r>
        <w:rPr>
          <w:szCs w:val="16"/>
        </w:rPr>
        <w:t>maxnoofPDUSessions</w:t>
      </w:r>
      <w:r>
        <w:rPr>
          <w:snapToGrid w:val="0"/>
        </w:rPr>
        <w:t xml:space="preserve">)) OF </w:t>
      </w:r>
      <w:proofErr w:type="spellStart"/>
      <w:r>
        <w:rPr>
          <w:snapToGrid w:val="0"/>
        </w:rPr>
        <w:t>PDUSessionResourcesToBeSetup</w:t>
      </w:r>
      <w:proofErr w:type="spellEnd"/>
      <w:r>
        <w:t>-Item</w:t>
      </w:r>
    </w:p>
    <w:p w14:paraId="3A07ED10" w14:textId="77777777" w:rsidR="00991F71" w:rsidRDefault="00991F71">
      <w:pPr>
        <w:pStyle w:val="PL"/>
        <w:rPr>
          <w:snapToGrid w:val="0"/>
        </w:rPr>
      </w:pPr>
    </w:p>
    <w:p w14:paraId="5D1E5A39" w14:textId="77777777" w:rsidR="00991F71" w:rsidRDefault="00730582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PDUSessionResourcesToBeSetup</w:t>
      </w:r>
      <w:proofErr w:type="spellEnd"/>
      <w:r>
        <w:t>-</w:t>
      </w:r>
      <w:proofErr w:type="gramStart"/>
      <w:r>
        <w:t>Item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0782D9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</w:t>
      </w:r>
      <w:proofErr w:type="spellEnd"/>
      <w:r>
        <w:t>-ID</w:t>
      </w:r>
      <w:r>
        <w:rPr>
          <w:snapToGrid w:val="0"/>
        </w:rPr>
        <w:t>,</w:t>
      </w:r>
    </w:p>
    <w:p w14:paraId="4D7B22B3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proofErr w:type="spellStart"/>
      <w:r>
        <w:t>S-NSSAI</w:t>
      </w:r>
      <w:proofErr w:type="spellEnd"/>
      <w:r>
        <w:t>,</w:t>
      </w:r>
    </w:p>
    <w:p w14:paraId="07EF034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pduSessionAMBR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775D4A8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uL</w:t>
      </w:r>
      <w:proofErr w:type="spellEnd"/>
      <w:r>
        <w:t>-NG-U-</w:t>
      </w:r>
      <w:proofErr w:type="spellStart"/>
      <w:r>
        <w:t>TNLatUPF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UPTransportLayerInformation</w:t>
      </w:r>
      <w:proofErr w:type="spellEnd"/>
      <w:r>
        <w:rPr>
          <w:snapToGrid w:val="0"/>
        </w:rPr>
        <w:t>,</w:t>
      </w:r>
    </w:p>
    <w:p w14:paraId="5100FC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45" w:name="_Hlk525922913"/>
      <w:proofErr w:type="spellStart"/>
      <w:r>
        <w:t>UPTransportLayerInformation</w:t>
      </w:r>
      <w:bookmarkEnd w:id="45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E0C448" w14:textId="77777777" w:rsidR="00991F71" w:rsidRDefault="00730582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SecurityIndication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D6BA1A" w14:textId="77777777" w:rsidR="00991F71" w:rsidRDefault="00730582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PDUSessionType</w:t>
      </w:r>
      <w:proofErr w:type="spellEnd"/>
      <w:r>
        <w:t>,</w:t>
      </w:r>
    </w:p>
    <w:p w14:paraId="22AE36E9" w14:textId="77777777" w:rsidR="00991F71" w:rsidRDefault="00730582">
      <w:pPr>
        <w:pStyle w:val="PL"/>
      </w:pPr>
      <w:r>
        <w:tab/>
      </w:r>
      <w:proofErr w:type="spellStart"/>
      <w:r>
        <w:t>pduSessionNetworkInstance</w:t>
      </w:r>
      <w:proofErr w:type="spellEnd"/>
      <w:r>
        <w:tab/>
      </w:r>
      <w:r>
        <w:tab/>
      </w:r>
      <w:proofErr w:type="spellStart"/>
      <w:r>
        <w:t>PDUSessionNetworkInstance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7D5CB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qosFlowsToBeSetup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QoSFlowsToBeSetup</w:t>
      </w:r>
      <w:proofErr w:type="spellEnd"/>
      <w:r>
        <w:rPr>
          <w:snapToGrid w:val="0"/>
        </w:rPr>
        <w:t>-List,</w:t>
      </w:r>
    </w:p>
    <w:p w14:paraId="345AAAAE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dataforwardinginfofromSource</w:t>
      </w:r>
      <w:proofErr w:type="spellEnd"/>
      <w:r>
        <w:rPr>
          <w:snapToGrid w:val="0"/>
        </w:rPr>
        <w:tab/>
      </w:r>
      <w:proofErr w:type="spellStart"/>
      <w:r>
        <w:t>DataforwardingandOffloadingInfofromSource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5292A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PDUSessionResourcesToBeSetup</w:t>
      </w:r>
      <w:proofErr w:type="spellEnd"/>
      <w: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14:paraId="1BD0E86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70D28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91201" w14:textId="77777777" w:rsidR="00991F71" w:rsidRDefault="00991F71">
      <w:pPr>
        <w:pStyle w:val="PL"/>
        <w:rPr>
          <w:snapToGrid w:val="0"/>
        </w:rPr>
      </w:pPr>
    </w:p>
    <w:p w14:paraId="1D449A77" w14:textId="77777777" w:rsidR="00991F71" w:rsidRDefault="00730582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PDUSessionResourcesToBeSetup</w:t>
      </w:r>
      <w:proofErr w:type="spellEnd"/>
      <w: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BE6827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id-Additional-UL-NG-U-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 xml:space="preserve">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2935FB" w14:textId="77777777" w:rsidR="00991F71" w:rsidRDefault="00730582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PDUSessionCommonNetworkInstance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088AC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id-Redundant-UL-NG-U-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proofErr w:type="spellStart"/>
      <w: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46" w:name="_Hlk44462442"/>
      <w:r>
        <w:rPr>
          <w:snapToGrid w:val="0"/>
        </w:rPr>
        <w:t>|</w:t>
      </w:r>
    </w:p>
    <w:bookmarkEnd w:id="46"/>
    <w:p w14:paraId="77C05DF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id-Additional-Redundant-UL-NG-U-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E1A1A0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PDUSessionCommonNetworkInstance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024952" w14:textId="77777777" w:rsidR="00991F71" w:rsidRDefault="00730582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  <w:lang w:eastAsia="zh-CN"/>
        </w:rPr>
        <w:t>RedundantPDUSessionInformation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2C3B299" w14:textId="3AAB6517" w:rsidR="00991F71" w:rsidRDefault="00730582">
      <w:pPr>
        <w:pStyle w:val="PL"/>
        <w:rPr>
          <w:del w:id="47" w:author="Ericsson User" w:date="2024-02-11T11:45:00Z"/>
        </w:rPr>
      </w:pPr>
      <w:r>
        <w:tab/>
      </w:r>
      <w:bookmarkStart w:id="48" w:name="_Hlk160143827"/>
      <w:bookmarkStart w:id="49" w:name="_Hlk160143778"/>
      <w:proofErr w:type="gramStart"/>
      <w:r>
        <w:t>{ ID</w:t>
      </w:r>
      <w:proofErr w:type="gramEnd"/>
      <w:r>
        <w:t xml:space="preserve"> id-MBS-</w:t>
      </w:r>
      <w:proofErr w:type="spellStart"/>
      <w:r>
        <w:t>SessionAssociatedInformation</w:t>
      </w:r>
      <w:proofErr w:type="spellEnd"/>
      <w:r>
        <w:tab/>
      </w:r>
      <w:r>
        <w:tab/>
      </w:r>
      <w:r>
        <w:tab/>
        <w:t>CRITICALITY ignore</w:t>
      </w:r>
      <w:r>
        <w:tab/>
        <w:t>EXTENSION MBS-</w:t>
      </w:r>
      <w:proofErr w:type="spellStart"/>
      <w:r>
        <w:t>SessionAssociatedInformation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ins w:id="50" w:author="Nokia" w:date="2024-03-01T00:02:00Z">
        <w:r w:rsidR="005803CA">
          <w:t>}</w:t>
        </w:r>
      </w:ins>
      <w:del w:id="51" w:author="Ericsson User" w:date="2024-02-11T11:45:00Z">
        <w:r>
          <w:delText>}</w:delText>
        </w:r>
        <w:bookmarkStart w:id="52" w:name="_Hlk148702414"/>
        <w:r>
          <w:delText>|</w:delText>
        </w:r>
      </w:del>
    </w:p>
    <w:p w14:paraId="28A748F6" w14:textId="77777777" w:rsidR="00991F71" w:rsidRDefault="00730582">
      <w:pPr>
        <w:pStyle w:val="PL"/>
        <w:rPr>
          <w:snapToGrid w:val="0"/>
        </w:rPr>
      </w:pPr>
      <w:del w:id="53" w:author="Ericsson User" w:date="2024-02-11T11:45:00Z">
        <w:r>
          <w:tab/>
          <w:delText>{ ID id-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</w:r>
        <w:r>
          <w:tab/>
          <w:delText>CRITICALITY ignore</w:delText>
        </w:r>
        <w:r>
          <w:tab/>
          <w:delText xml:space="preserve">EXTENSION 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  <w:delText>PRESENCE optional}</w:delText>
        </w:r>
      </w:del>
      <w:bookmarkEnd w:id="52"/>
      <w:r>
        <w:rPr>
          <w:snapToGrid w:val="0"/>
        </w:rPr>
        <w:t>,</w:t>
      </w:r>
    </w:p>
    <w:p w14:paraId="34A6D3B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bookmarkEnd w:id="48"/>
    <w:p w14:paraId="7F1610B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49"/>
    <w:p w14:paraId="0C8C1D84" w14:textId="77777777" w:rsidR="00991F71" w:rsidRDefault="00991F71">
      <w:pPr>
        <w:pStyle w:val="PL"/>
      </w:pPr>
    </w:p>
    <w:p w14:paraId="76550D1E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37E532A2" w14:textId="77777777" w:rsidR="00991F71" w:rsidRDefault="00730582">
      <w:pPr>
        <w:pStyle w:val="PL"/>
        <w:rPr>
          <w:snapToGrid w:val="0"/>
        </w:rPr>
      </w:pPr>
      <w:proofErr w:type="spellStart"/>
      <w:r>
        <w:rPr>
          <w:snapToGrid w:val="0"/>
        </w:rPr>
        <w:t>QoSFlowsToBeSetup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t xml:space="preserve"> SEQUENCE (SIZE (1..maxnoofQoSFlows)) OF </w:t>
      </w:r>
      <w:proofErr w:type="spellStart"/>
      <w:r>
        <w:rPr>
          <w:snapToGrid w:val="0"/>
        </w:rPr>
        <w:t>QoSFlowsToBeSetup</w:t>
      </w:r>
      <w:proofErr w:type="spellEnd"/>
      <w:r>
        <w:t>-Item</w:t>
      </w:r>
    </w:p>
    <w:p w14:paraId="6ED438B5" w14:textId="77777777" w:rsidR="00991F71" w:rsidRDefault="00991F71">
      <w:pPr>
        <w:pStyle w:val="PL"/>
        <w:rPr>
          <w:snapToGrid w:val="0"/>
        </w:rPr>
      </w:pPr>
    </w:p>
    <w:p w14:paraId="5E905902" w14:textId="77777777" w:rsidR="00991F71" w:rsidRDefault="00730582">
      <w:pPr>
        <w:pStyle w:val="PL"/>
      </w:pPr>
      <w:proofErr w:type="spellStart"/>
      <w:r>
        <w:rPr>
          <w:snapToGrid w:val="0"/>
        </w:rPr>
        <w:t>QoSFlowsToBeSetup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</w:t>
      </w:r>
      <w:r>
        <w:t xml:space="preserve"> ::=</w:t>
      </w:r>
      <w:proofErr w:type="gramEnd"/>
      <w:r>
        <w:t xml:space="preserve"> SEQUENCE {</w:t>
      </w:r>
    </w:p>
    <w:p w14:paraId="62B3993C" w14:textId="77777777" w:rsidR="00991F71" w:rsidRDefault="00730582">
      <w:pPr>
        <w:pStyle w:val="PL"/>
      </w:pPr>
      <w:r>
        <w:tab/>
      </w:r>
      <w:proofErr w:type="spellStart"/>
      <w:r>
        <w:t>qfi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QoSFlow</w:t>
      </w:r>
      <w:r>
        <w:rPr>
          <w:rFonts w:cs="Arial"/>
          <w:bCs/>
          <w:iCs/>
          <w:lang w:eastAsia="ja-JP"/>
        </w:rPr>
        <w:t>Identifier</w:t>
      </w:r>
      <w:proofErr w:type="spellEnd"/>
      <w:r>
        <w:t>,</w:t>
      </w:r>
    </w:p>
    <w:p w14:paraId="1F0A8823" w14:textId="77777777" w:rsidR="00991F71" w:rsidRDefault="00730582">
      <w:pPr>
        <w:pStyle w:val="PL"/>
      </w:pPr>
      <w:r>
        <w:tab/>
      </w:r>
      <w:proofErr w:type="spellStart"/>
      <w:r>
        <w:t>qosFlowLevelQoSParameters</w:t>
      </w:r>
      <w:proofErr w:type="spellEnd"/>
      <w:r>
        <w:tab/>
      </w:r>
      <w:r>
        <w:tab/>
      </w:r>
      <w:proofErr w:type="spellStart"/>
      <w:r>
        <w:t>QoSFlowLevelQoSParameters</w:t>
      </w:r>
      <w:proofErr w:type="spellEnd"/>
      <w:r>
        <w:t>,</w:t>
      </w:r>
    </w:p>
    <w:p w14:paraId="72156B6C" w14:textId="77777777" w:rsidR="00991F71" w:rsidRDefault="00730582">
      <w:pPr>
        <w:pStyle w:val="PL"/>
      </w:pP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E-RAB-ID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C6FDBA" w14:textId="77777777" w:rsidR="00991F71" w:rsidRDefault="00730582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QoSFlowsToBeSetup</w:t>
      </w:r>
      <w:proofErr w:type="spellEnd"/>
      <w:r>
        <w:rPr>
          <w:snapToGrid w:val="0"/>
          <w:lang w:eastAsia="zh-CN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F00AD32" w14:textId="77777777" w:rsidR="00991F71" w:rsidRDefault="00730582">
      <w:pPr>
        <w:pStyle w:val="PL"/>
      </w:pPr>
      <w:r>
        <w:tab/>
        <w:t>...</w:t>
      </w:r>
    </w:p>
    <w:p w14:paraId="58015531" w14:textId="77777777" w:rsidR="00991F71" w:rsidRDefault="00730582">
      <w:pPr>
        <w:pStyle w:val="PL"/>
      </w:pPr>
      <w:r>
        <w:t>}</w:t>
      </w:r>
    </w:p>
    <w:p w14:paraId="462E26B8" w14:textId="77777777" w:rsidR="00991F71" w:rsidRDefault="00991F71">
      <w:pPr>
        <w:pStyle w:val="PL"/>
      </w:pPr>
    </w:p>
    <w:p w14:paraId="73904C96" w14:textId="77777777" w:rsidR="00991F71" w:rsidRDefault="00730582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QoSFlowsToBeSetup</w:t>
      </w:r>
      <w:proofErr w:type="spellEnd"/>
      <w:r>
        <w:rPr>
          <w:snapToGrid w:val="0"/>
          <w:lang w:eastAsia="zh-CN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01D71E57" w14:textId="77777777" w:rsidR="00991F71" w:rsidRDefault="0073058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ins w:id="54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PRESENCE optional}|</w:t>
      </w:r>
    </w:p>
    <w:p w14:paraId="34B3AF38" w14:textId="69782DCD" w:rsidR="00991F71" w:rsidRDefault="00730582">
      <w:pPr>
        <w:pStyle w:val="PL"/>
        <w:rPr>
          <w:ins w:id="55" w:author="Ericsson User" w:date="2024-02-11T11:46:00Z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ins w:id="56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PRESENCE optional}</w:t>
      </w:r>
      <w:ins w:id="57" w:author="Ericsson User" w:date="2024-02-11T11:46:00Z">
        <w:del w:id="58" w:author="Nokia" w:date="2024-03-01T00:03:00Z">
          <w:r w:rsidDel="005803CA">
            <w:delText>}</w:delText>
          </w:r>
        </w:del>
        <w:r>
          <w:t>|</w:t>
        </w:r>
      </w:ins>
    </w:p>
    <w:p w14:paraId="6C55D95A" w14:textId="77777777" w:rsidR="00991F71" w:rsidRDefault="00730582">
      <w:pPr>
        <w:pStyle w:val="PL"/>
        <w:rPr>
          <w:snapToGrid w:val="0"/>
        </w:rPr>
      </w:pPr>
      <w:ins w:id="59" w:author="Ericsson User" w:date="2024-02-11T11:46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rPr>
            <w:snapToGrid w:val="0"/>
            <w:lang w:eastAsia="zh-CN"/>
          </w:rPr>
          <w:t>ECNMarkingorCongestionInformationReportingRequest</w:t>
        </w:r>
        <w:proofErr w:type="spellEnd"/>
        <w:r>
          <w:tab/>
        </w:r>
        <w:r>
          <w:tab/>
          <w:t>CRITICALITY ignore</w:t>
        </w:r>
        <w:r>
          <w:tab/>
          <w:t xml:space="preserve">EXTENSION </w:t>
        </w:r>
        <w:proofErr w:type="spellStart"/>
        <w:r>
          <w:rPr>
            <w:snapToGrid w:val="0"/>
            <w:lang w:eastAsia="zh-CN"/>
          </w:rPr>
          <w:t>ECNMarkingorCongestionInformationReportingRequest</w:t>
        </w:r>
        <w:proofErr w:type="spellEnd"/>
        <w:r>
          <w:tab/>
          <w:t>PRESENCE optional}</w:t>
        </w:r>
      </w:ins>
      <w:r>
        <w:rPr>
          <w:snapToGrid w:val="0"/>
        </w:rPr>
        <w:t>,</w:t>
      </w:r>
    </w:p>
    <w:p w14:paraId="348032A7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240C4E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F8EBCB" w14:textId="77777777" w:rsidR="00991F71" w:rsidRDefault="0073058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bookmarkEnd w:id="0"/>
    <w:p w14:paraId="627AB451" w14:textId="77777777" w:rsidR="00991F71" w:rsidRDefault="00991F71"/>
    <w:sectPr w:rsidR="00991F7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Nokia" w:date="2024-03-01T00:02:00Z" w:initials="SX">
    <w:p w14:paraId="0A88703A" w14:textId="77777777" w:rsidR="005803CA" w:rsidRDefault="005803CA" w:rsidP="005803C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I assume this section is just for information, and will be deleted in the final version.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8870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C6A3356" w16cex:dateUtc="2024-02-29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88703A" w16cid:durableId="0C6A33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01DD" w14:textId="77777777" w:rsidR="007C33B7" w:rsidRDefault="007C33B7">
      <w:pPr>
        <w:spacing w:after="0" w:line="240" w:lineRule="auto"/>
      </w:pPr>
      <w:r>
        <w:separator/>
      </w:r>
    </w:p>
  </w:endnote>
  <w:endnote w:type="continuationSeparator" w:id="0">
    <w:p w14:paraId="3EC7F7AF" w14:textId="77777777" w:rsidR="007C33B7" w:rsidRDefault="007C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2EEB" w14:textId="77777777" w:rsidR="007C33B7" w:rsidRDefault="007C33B7">
      <w:pPr>
        <w:spacing w:after="0" w:line="240" w:lineRule="auto"/>
      </w:pPr>
      <w:r>
        <w:separator/>
      </w:r>
    </w:p>
  </w:footnote>
  <w:footnote w:type="continuationSeparator" w:id="0">
    <w:p w14:paraId="773665F2" w14:textId="77777777" w:rsidR="007C33B7" w:rsidRDefault="007C3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77BF" w14:textId="77777777" w:rsidR="00991F71" w:rsidRDefault="007305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1459" w14:textId="77777777" w:rsidR="00991F71" w:rsidRDefault="00991F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AFE9" w14:textId="77777777" w:rsidR="00991F71" w:rsidRDefault="00730582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EF19" w14:textId="77777777" w:rsidR="00991F71" w:rsidRDefault="00991F7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67894"/>
    <w:rsid w:val="004B75B7"/>
    <w:rsid w:val="004B792C"/>
    <w:rsid w:val="004E5548"/>
    <w:rsid w:val="005141D9"/>
    <w:rsid w:val="0051580D"/>
    <w:rsid w:val="00547111"/>
    <w:rsid w:val="005741C8"/>
    <w:rsid w:val="005803CA"/>
    <w:rsid w:val="00592D74"/>
    <w:rsid w:val="005A6DAA"/>
    <w:rsid w:val="005E21F5"/>
    <w:rsid w:val="005E2C44"/>
    <w:rsid w:val="005F3897"/>
    <w:rsid w:val="00621188"/>
    <w:rsid w:val="006257ED"/>
    <w:rsid w:val="00634785"/>
    <w:rsid w:val="00653DE4"/>
    <w:rsid w:val="00665C47"/>
    <w:rsid w:val="00695808"/>
    <w:rsid w:val="006B46FB"/>
    <w:rsid w:val="006E21FB"/>
    <w:rsid w:val="006E3420"/>
    <w:rsid w:val="007031AA"/>
    <w:rsid w:val="00730157"/>
    <w:rsid w:val="00730582"/>
    <w:rsid w:val="00792342"/>
    <w:rsid w:val="007977A8"/>
    <w:rsid w:val="007B512A"/>
    <w:rsid w:val="007C2097"/>
    <w:rsid w:val="007C33B7"/>
    <w:rsid w:val="007D5B96"/>
    <w:rsid w:val="007D6A07"/>
    <w:rsid w:val="007E07B5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91F71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9D5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0632E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00FD139A"/>
    <w:rsid w:val="72A4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996999"/>
  <w15:docId w15:val="{C13D2350-A6C8-4BDE-99B2-FF1A3003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3CA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5C408-B6D3-4C0D-BD86-959EDF1FB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9719C3-CC48-48B3-83F3-33446334BC11}">
  <ds:schemaRefs>
    <ds:schemaRef ds:uri="http://purl.org/dc/dcmitype/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7FE6582-42F6-4C2F-AA57-AAB72C5F71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D707289-8D11-4D31-BD9B-B29869D309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1401</Words>
  <Characters>7987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1899-12-31T23:00:00Z</cp:lastPrinted>
  <dcterms:created xsi:type="dcterms:W3CDTF">2024-03-01T06:19:00Z</dcterms:created>
  <dcterms:modified xsi:type="dcterms:W3CDTF">2024-03-01T06:19:00Z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</Properties>
</file>